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>RAN4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116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R4-2511050</w:t>
      </w:r>
    </w:p>
    <w:p>
      <w:pPr>
        <w:pStyle w:val="81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Bangalore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India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25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29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>, August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i/>
                <w:kern w:val="2"/>
                <w:sz w:val="14"/>
                <w:szCs w:val="22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32"/>
                <w:szCs w:val="2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="宋体"/>
                <w:b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2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bookmarkStart w:id="1" w:name="_GoBack"/>
            <w:bookmarkEnd w:id="1"/>
            <w:r>
              <w:rPr>
                <w:rFonts w:hint="eastAsia" w:eastAsia="宋体"/>
                <w:b/>
                <w:kern w:val="2"/>
                <w:sz w:val="28"/>
                <w:szCs w:val="22"/>
                <w:lang w:val="en-US" w:eastAsia="zh-CN"/>
              </w:rPr>
              <w:t>5965</w:t>
            </w:r>
          </w:p>
        </w:tc>
        <w:tc>
          <w:tcPr>
            <w:tcW w:w="709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bCs/>
                <w:kern w:val="2"/>
                <w:sz w:val="28"/>
                <w:szCs w:val="22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kern w:val="2"/>
                <w:sz w:val="21"/>
                <w:szCs w:val="22"/>
              </w:rPr>
            </w:pPr>
          </w:p>
        </w:tc>
        <w:tc>
          <w:tcPr>
            <w:tcW w:w="2410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kern w:val="2"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kern w:val="2"/>
                <w:sz w:val="28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8"/>
                <w:szCs w:val="22"/>
                <w:lang w:val="en-US" w:eastAsia="zh-CN"/>
              </w:rPr>
              <w:t>19.1.0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kern w:val="2"/>
                <w:sz w:val="21"/>
                <w:szCs w:val="22"/>
              </w:rPr>
            </w:pP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For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"http://www.3gpp.org/3G_Specs/CRs.htm" \l "_blank"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HE</w:t>
            </w:r>
            <w:bookmarkStart w:id="0" w:name="_Hlt497126619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L</w:t>
            </w:r>
            <w:bookmarkEnd w:id="0"/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>P</w:t>
            </w:r>
            <w:r>
              <w:rPr>
                <w:rStyle w:val="45"/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kern w:val="2"/>
                <w:sz w:val="21"/>
                <w:szCs w:val="22"/>
              </w:rPr>
              <w:t xml:space="preserve">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br w:type="textWrapping"/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"http://www.3gpp.org/Change-Requests"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t>http://www.3gpp.org/Change-Requests</w:t>
            </w:r>
            <w:r>
              <w:rPr>
                <w:rStyle w:val="45"/>
                <w:rFonts w:hint="default" w:cs="Arial"/>
                <w:i/>
                <w:kern w:val="2"/>
                <w:sz w:val="21"/>
                <w:szCs w:val="22"/>
              </w:rPr>
              <w:fldChar w:fldCharType="end"/>
            </w:r>
            <w:r>
              <w:rPr>
                <w:rFonts w:hint="default" w:cs="Arial"/>
                <w:i/>
                <w:kern w:val="2"/>
                <w:sz w:val="21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  <w:u w:val="single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kern w:val="2"/>
                <w:sz w:val="21"/>
                <w:szCs w:val="22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rPr>
          <w:trHeight w:val="201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Title:</w:t>
            </w: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Modification on NR frequency band groups for satellite access in FR1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default" w:ascii="Arial" w:hAnsi="Arial" w:eastAsia="宋体" w:cs="Arial"/>
                <w:kern w:val="0"/>
                <w:sz w:val="18"/>
                <w:szCs w:val="18"/>
                <w:lang w:val="en-US" w:eastAsia="zh-CN" w:bidi="ar"/>
              </w:rPr>
              <w:t>NR_NTN_Ph3-Core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2025-08-14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kern w:val="2"/>
                <w:sz w:val="21"/>
                <w:szCs w:val="22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categories:</w:t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F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(correction)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A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(mirror corresponding to a change in an earlier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release)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B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(addition of feature),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C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(functional modification of feature)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b/>
                <w:i/>
                <w:kern w:val="2"/>
                <w:sz w:val="18"/>
                <w:szCs w:val="22"/>
              </w:rPr>
              <w:t>D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 (editorial modification)</w:t>
            </w:r>
          </w:p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18"/>
                <w:szCs w:val="22"/>
              </w:rPr>
              <w:t>Detailed explanations of the above categories can</w:t>
            </w:r>
            <w:r>
              <w:rPr>
                <w:rFonts w:hint="default"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kern w:val="2"/>
                <w:sz w:val="18"/>
                <w:szCs w:val="22"/>
              </w:rPr>
              <w:t xml:space="preserve">be found in 3GPP </w:t>
            </w:r>
            <w:r>
              <w:rPr>
                <w:rFonts w:hint="default"/>
                <w:kern w:val="2"/>
                <w:sz w:val="21"/>
                <w:szCs w:val="22"/>
              </w:rPr>
              <w:fldChar w:fldCharType="begin"/>
            </w:r>
            <w:r>
              <w:rPr>
                <w:rFonts w:hint="default"/>
                <w:kern w:val="2"/>
                <w:sz w:val="21"/>
                <w:szCs w:val="22"/>
              </w:rPr>
              <w:instrText xml:space="preserve"> HYPERLINK "http://www.3gpp.org/ftp/Specs/html-info/21900.htm" </w:instrText>
            </w:r>
            <w:r>
              <w:rPr>
                <w:rFonts w:hint="default"/>
                <w:kern w:val="2"/>
                <w:sz w:val="21"/>
                <w:szCs w:val="22"/>
              </w:rPr>
              <w:fldChar w:fldCharType="separate"/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t>TR 21.900</w:t>
            </w:r>
            <w:r>
              <w:rPr>
                <w:rStyle w:val="45"/>
                <w:rFonts w:hint="default"/>
                <w:kern w:val="2"/>
                <w:sz w:val="18"/>
                <w:szCs w:val="22"/>
              </w:rPr>
              <w:fldChar w:fldCharType="end"/>
            </w:r>
            <w:r>
              <w:rPr>
                <w:rFonts w:hint="default"/>
                <w:kern w:val="2"/>
                <w:sz w:val="18"/>
                <w:szCs w:val="22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kern w:val="2"/>
                <w:sz w:val="18"/>
                <w:szCs w:val="22"/>
              </w:rPr>
            </w:pP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Use </w:t>
            </w:r>
            <w:r>
              <w:rPr>
                <w:rFonts w:hint="default"/>
                <w:i/>
                <w:kern w:val="2"/>
                <w:sz w:val="18"/>
                <w:szCs w:val="22"/>
                <w:u w:val="single"/>
              </w:rPr>
              <w:t>one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 of the following releases: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9)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10)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Rel-11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11)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…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Rel-17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17)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Rel-18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18)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Rel-19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 xml:space="preserve">(Release 19) 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br w:type="textWrapping"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Rel-20</w:t>
            </w:r>
            <w:r>
              <w:rPr>
                <w:rFonts w:hint="default"/>
                <w:i/>
                <w:kern w:val="2"/>
                <w:sz w:val="18"/>
                <w:szCs w:val="22"/>
              </w:rPr>
              <w:tab/>
            </w:r>
            <w:r>
              <w:rPr>
                <w:rFonts w:hint="default"/>
                <w:i/>
                <w:kern w:val="2"/>
                <w:sz w:val="18"/>
                <w:szCs w:val="22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Band n256, n254 and n252 shall be in group B.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Move n256, n254 and n252 to group B.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The bands in FR1 NTN will not follow the band group principle define in TS 38.133 clause 3.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>3.5.2A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caps/>
                <w:kern w:val="2"/>
                <w:sz w:val="21"/>
                <w:szCs w:val="22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kern w:val="2"/>
                <w:sz w:val="21"/>
                <w:szCs w:val="22"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Other core specifications</w:t>
            </w:r>
            <w:r>
              <w:rPr>
                <w:rFonts w:hint="default"/>
                <w:kern w:val="2"/>
                <w:sz w:val="21"/>
                <w:szCs w:val="22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>TS</w:t>
            </w:r>
            <w:r>
              <w:rPr>
                <w:rFonts w:hint="eastAsia" w:eastAsia="宋体"/>
                <w:kern w:val="2"/>
                <w:sz w:val="21"/>
                <w:szCs w:val="22"/>
                <w:lang w:val="en-US" w:eastAsia="zh-CN"/>
              </w:rPr>
              <w:t xml:space="preserve"> 38.101-5</w:t>
            </w:r>
            <w:r>
              <w:rPr>
                <w:rFonts w:hint="default"/>
                <w:kern w:val="2"/>
                <w:sz w:val="21"/>
                <w:szCs w:val="22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kern w:val="2"/>
                <w:sz w:val="21"/>
                <w:szCs w:val="22"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kern w:val="2"/>
                <w:sz w:val="21"/>
                <w:szCs w:val="22"/>
              </w:rPr>
            </w:pPr>
            <w:r>
              <w:rPr>
                <w:rFonts w:hint="default"/>
                <w:kern w:val="2"/>
                <w:sz w:val="21"/>
                <w:szCs w:val="22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kern w:val="2"/>
                <w:sz w:val="21"/>
                <w:szCs w:val="22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kern w:val="2"/>
                <w:sz w:val="21"/>
                <w:szCs w:val="22"/>
              </w:rPr>
            </w:pPr>
            <w:r>
              <w:rPr>
                <w:rFonts w:hint="default"/>
                <w:b/>
                <w:i/>
                <w:kern w:val="2"/>
                <w:sz w:val="21"/>
                <w:szCs w:val="22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kern w:val="2"/>
                <w:sz w:val="21"/>
                <w:szCs w:val="22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"/>
        <w:rPr>
          <w:lang w:eastAsia="ko-KR"/>
        </w:rPr>
      </w:pPr>
      <w:r>
        <w:rPr>
          <w:lang w:eastAsia="ko-KR"/>
        </w:rPr>
        <w:t>3.5.2A</w:t>
      </w:r>
      <w:r>
        <w:rPr>
          <w:lang w:eastAsia="ko-KR"/>
        </w:rPr>
        <w:tab/>
      </w:r>
      <w:r>
        <w:rPr>
          <w:lang w:eastAsia="ko-KR"/>
        </w:rPr>
        <w:t>NR operating bands for satellite access in FR1</w:t>
      </w:r>
    </w:p>
    <w:p>
      <w:pPr>
        <w:rPr>
          <w:lang w:eastAsia="ja-JP"/>
        </w:rPr>
      </w:pPr>
      <w:r>
        <w:rPr>
          <w:lang w:eastAsia="ja-JP"/>
        </w:rPr>
        <w:t>NR frequency bands grouping for satellite access in FR1 is specified in table 3.5.2A-1.</w:t>
      </w:r>
    </w:p>
    <w:p>
      <w:pPr>
        <w:pStyle w:val="55"/>
      </w:pPr>
      <w:r>
        <w:t>Table 3.5.2A-1: NR frequency band groups for satellite access in FR1</w:t>
      </w:r>
    </w:p>
    <w:tbl>
      <w:tblPr>
        <w:tblStyle w:val="42"/>
        <w:tblW w:w="9209" w:type="dxa"/>
        <w:jc w:val="center"/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56"/>
        <w:gridCol w:w="2216"/>
        <w:gridCol w:w="6237"/>
      </w:tblGrid>
      <w:tr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Group</w:t>
            </w:r>
          </w:p>
        </w:tc>
        <w:tc>
          <w:tcPr>
            <w:tcW w:w="845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 FDD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Band group notation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Operating bands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A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NR_FDD_SAB_FR1_A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  <w:del w:id="0" w:author="ZTE Derrick meeting-pre" w:date="2025-08-14T20:07:58Z">
              <w:r>
                <w:rPr>
                  <w:rFonts w:hint="default" w:eastAsia="宋体"/>
                  <w:kern w:val="2"/>
                  <w:szCs w:val="22"/>
                  <w:lang w:eastAsia="zh-CN"/>
                </w:rPr>
                <w:delText>n</w:delText>
              </w:r>
            </w:del>
            <w:del w:id="1" w:author="ZTE Derrick meeting-pre" w:date="2025-08-14T20:07:57Z">
              <w:r>
                <w:rPr>
                  <w:rFonts w:hint="default" w:eastAsia="宋体"/>
                  <w:kern w:val="2"/>
                  <w:szCs w:val="22"/>
                  <w:lang w:eastAsia="zh-CN"/>
                </w:rPr>
                <w:delText>252,</w:delText>
              </w:r>
            </w:del>
            <w:del w:id="2" w:author="ZTE Derrick meeting-pre" w:date="2025-08-14T20:07:56Z">
              <w:r>
                <w:rPr>
                  <w:rFonts w:hint="default" w:eastAsia="宋体"/>
                  <w:kern w:val="2"/>
                  <w:szCs w:val="22"/>
                  <w:lang w:eastAsia="zh-CN"/>
                </w:rPr>
                <w:delText xml:space="preserve"> </w:delText>
              </w:r>
            </w:del>
            <w:del w:id="3" w:author="ZTE Derrick meeting-pre" w:date="2025-08-14T20:07:56Z">
              <w:r>
                <w:rPr>
                  <w:rFonts w:hint="default"/>
                  <w:kern w:val="2"/>
                  <w:szCs w:val="22"/>
                </w:rPr>
                <w:delText>n254</w:delText>
              </w:r>
            </w:del>
            <w:del w:id="4" w:author="ZTE Derrick meeting-pre" w:date="2025-08-14T20:07:55Z">
              <w:r>
                <w:rPr>
                  <w:rFonts w:hint="default"/>
                  <w:kern w:val="2"/>
                  <w:szCs w:val="22"/>
                </w:rPr>
                <w:delText>,</w:delText>
              </w:r>
            </w:del>
            <w:r>
              <w:rPr>
                <w:rFonts w:hint="default"/>
                <w:kern w:val="2"/>
                <w:szCs w:val="22"/>
              </w:rPr>
              <w:t xml:space="preserve"> n255</w:t>
            </w:r>
            <w:del w:id="5" w:author="ZTE Derrick meeting-pre" w:date="2025-08-14T20:07:53Z">
              <w:r>
                <w:rPr>
                  <w:rFonts w:hint="default"/>
                  <w:kern w:val="2"/>
                  <w:szCs w:val="22"/>
                </w:rPr>
                <w:delText>,</w:delText>
              </w:r>
            </w:del>
            <w:del w:id="6" w:author="ZTE Derrick meeting-pre" w:date="2025-08-14T20:07:52Z">
              <w:r>
                <w:rPr>
                  <w:rFonts w:hint="default"/>
                  <w:kern w:val="2"/>
                  <w:szCs w:val="22"/>
                </w:rPr>
                <w:delText xml:space="preserve"> n2</w:delText>
              </w:r>
            </w:del>
            <w:del w:id="7" w:author="ZTE Derrick meeting-pre" w:date="2025-08-14T20:07:51Z">
              <w:r>
                <w:rPr>
                  <w:rFonts w:hint="default"/>
                  <w:kern w:val="2"/>
                  <w:szCs w:val="22"/>
                </w:rPr>
                <w:delText>56</w:delText>
              </w:r>
            </w:del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B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NR_FDD_SAB_FR1_B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 w:eastAsia="宋体"/>
                <w:kern w:val="2"/>
                <w:szCs w:val="22"/>
                <w:lang w:val="en-US" w:eastAsia="zh-CN"/>
              </w:rPr>
            </w:pPr>
            <w:ins w:id="8" w:author="ZTE Derrick meeting-pre" w:date="2025-08-14T20:08:1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n</w:t>
              </w:r>
            </w:ins>
            <w:ins w:id="9" w:author="ZTE Derrick meeting-pre" w:date="2025-08-14T20:08:01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252</w:t>
              </w:r>
            </w:ins>
            <w:ins w:id="10" w:author="ZTE Derrick meeting-pre" w:date="2025-08-14T20:08:02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, n</w:t>
              </w:r>
            </w:ins>
            <w:ins w:id="11" w:author="ZTE Derrick meeting-pre" w:date="2025-08-14T20:08:03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254</w:t>
              </w:r>
            </w:ins>
            <w:ins w:id="12" w:author="ZTE Derrick meeting-pre" w:date="2025-08-14T20:08:04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, n2</w:t>
              </w:r>
            </w:ins>
            <w:ins w:id="13" w:author="ZTE Derrick meeting-pre" w:date="2025-08-14T20:08:05Z">
              <w:r>
                <w:rPr>
                  <w:rFonts w:hint="eastAsia" w:eastAsia="宋体"/>
                  <w:kern w:val="2"/>
                  <w:szCs w:val="22"/>
                  <w:lang w:val="en-US" w:eastAsia="zh-CN"/>
                </w:rPr>
                <w:t>56</w:t>
              </w:r>
            </w:ins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C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NR_FDD_SAB_FR1_C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D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NR_FDD_SAB_FR1_D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E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NR_FDD_SAB_FR1_E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F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NR_FDD_SAB_FR1_F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G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NR_FDD_SAB_FR1_G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H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</w:rPr>
              <w:t>NR_FDD_SAB_FR1_H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I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 w:cs="Arial"/>
                <w:kern w:val="2"/>
                <w:szCs w:val="22"/>
              </w:rPr>
              <w:t>NR_FDD_</w:t>
            </w:r>
            <w:r>
              <w:rPr>
                <w:rFonts w:hint="default"/>
                <w:kern w:val="2"/>
                <w:szCs w:val="22"/>
              </w:rPr>
              <w:t>SAB</w:t>
            </w:r>
            <w:r>
              <w:rPr>
                <w:rFonts w:hint="default" w:cs="Arial"/>
                <w:kern w:val="2"/>
                <w:szCs w:val="22"/>
              </w:rPr>
              <w:t>_FR1_I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/>
                <w:kern w:val="2"/>
                <w:szCs w:val="22"/>
                <w:lang w:eastAsia="ko-KR"/>
              </w:rPr>
              <w:t>J</w:t>
            </w:r>
          </w:p>
        </w:tc>
        <w:tc>
          <w:tcPr>
            <w:tcW w:w="22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kern w:val="2"/>
                <w:szCs w:val="22"/>
              </w:rPr>
            </w:pPr>
            <w:r>
              <w:rPr>
                <w:rFonts w:hint="default" w:cs="Arial"/>
                <w:kern w:val="2"/>
                <w:szCs w:val="22"/>
              </w:rPr>
              <w:t>NR_FDD_</w:t>
            </w:r>
            <w:r>
              <w:rPr>
                <w:rFonts w:hint="default"/>
                <w:kern w:val="2"/>
                <w:szCs w:val="22"/>
              </w:rPr>
              <w:t>SAB</w:t>
            </w:r>
            <w:r>
              <w:rPr>
                <w:rFonts w:hint="default" w:cs="Arial"/>
                <w:kern w:val="2"/>
                <w:szCs w:val="22"/>
              </w:rPr>
              <w:t>_FR1_J</w:t>
            </w:r>
          </w:p>
        </w:tc>
        <w:tc>
          <w:tcPr>
            <w:tcW w:w="62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52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rFonts w:hint="default"/>
                <w:kern w:val="2"/>
                <w:szCs w:val="22"/>
              </w:rPr>
            </w:pPr>
          </w:p>
        </w:tc>
      </w:tr>
    </w:tbl>
    <w:p>
      <w:pPr>
        <w:spacing w:after="120"/>
        <w:rPr>
          <w:lang w:eastAsia="zh-CN"/>
        </w:rPr>
      </w:pPr>
    </w:p>
    <w:p>
      <w:pPr>
        <w:pStyle w:val="4"/>
        <w:overflowPunct w:val="0"/>
        <w:autoSpaceDE w:val="0"/>
        <w:autoSpaceDN w:val="0"/>
        <w:adjustRightInd w:val="0"/>
        <w:textAlignment w:val="baseline"/>
        <w:rPr>
          <w:rFonts w:hint="default" w:eastAsia="Malgun Gothic" w:cs="Times New Roman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 meeting-pre">
    <w15:presenceInfo w15:providerId="None" w15:userId="ZTE Derrick meeting-p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2F2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3AF274F"/>
    <w:rsid w:val="043A06FC"/>
    <w:rsid w:val="04B86B18"/>
    <w:rsid w:val="051635A6"/>
    <w:rsid w:val="05735865"/>
    <w:rsid w:val="05D3395A"/>
    <w:rsid w:val="067067B4"/>
    <w:rsid w:val="08965AA3"/>
    <w:rsid w:val="08FA21D5"/>
    <w:rsid w:val="092D5D3A"/>
    <w:rsid w:val="09490E8B"/>
    <w:rsid w:val="09831E9D"/>
    <w:rsid w:val="0CBD29E5"/>
    <w:rsid w:val="0DE76F05"/>
    <w:rsid w:val="0DFD435C"/>
    <w:rsid w:val="0E1B4EB5"/>
    <w:rsid w:val="0E4D0C47"/>
    <w:rsid w:val="0E794E99"/>
    <w:rsid w:val="0EA5204F"/>
    <w:rsid w:val="0EA93C67"/>
    <w:rsid w:val="10A965E3"/>
    <w:rsid w:val="146D0A9D"/>
    <w:rsid w:val="14740A1C"/>
    <w:rsid w:val="14752C66"/>
    <w:rsid w:val="1529787F"/>
    <w:rsid w:val="15C621B0"/>
    <w:rsid w:val="16B257C9"/>
    <w:rsid w:val="17CE0965"/>
    <w:rsid w:val="18645DFB"/>
    <w:rsid w:val="18993C3B"/>
    <w:rsid w:val="1AFB5D7F"/>
    <w:rsid w:val="1BBF253D"/>
    <w:rsid w:val="1BC11839"/>
    <w:rsid w:val="1BDD5A46"/>
    <w:rsid w:val="1D923A74"/>
    <w:rsid w:val="1E8A3262"/>
    <w:rsid w:val="1FD37113"/>
    <w:rsid w:val="206E7420"/>
    <w:rsid w:val="213B234D"/>
    <w:rsid w:val="22C8691D"/>
    <w:rsid w:val="22DE1F43"/>
    <w:rsid w:val="27AE16A9"/>
    <w:rsid w:val="28281427"/>
    <w:rsid w:val="288F5A99"/>
    <w:rsid w:val="29464110"/>
    <w:rsid w:val="29C937D4"/>
    <w:rsid w:val="29F050DC"/>
    <w:rsid w:val="2A5C6C82"/>
    <w:rsid w:val="2AA27CD3"/>
    <w:rsid w:val="2ABB5D9C"/>
    <w:rsid w:val="2C993E58"/>
    <w:rsid w:val="2CDA30AD"/>
    <w:rsid w:val="2DAB4370"/>
    <w:rsid w:val="30674CAB"/>
    <w:rsid w:val="30E730A1"/>
    <w:rsid w:val="32054110"/>
    <w:rsid w:val="32DF05FA"/>
    <w:rsid w:val="337A388A"/>
    <w:rsid w:val="33B26031"/>
    <w:rsid w:val="354427C0"/>
    <w:rsid w:val="35ED7234"/>
    <w:rsid w:val="37A34A15"/>
    <w:rsid w:val="38453C5A"/>
    <w:rsid w:val="38AA2798"/>
    <w:rsid w:val="3A8239D9"/>
    <w:rsid w:val="3C141462"/>
    <w:rsid w:val="3DFB5DF9"/>
    <w:rsid w:val="3FA46776"/>
    <w:rsid w:val="3FD33692"/>
    <w:rsid w:val="41F45E6E"/>
    <w:rsid w:val="424259BB"/>
    <w:rsid w:val="42C82CA2"/>
    <w:rsid w:val="42D851EE"/>
    <w:rsid w:val="43622C10"/>
    <w:rsid w:val="4675482A"/>
    <w:rsid w:val="47A96A89"/>
    <w:rsid w:val="492415BE"/>
    <w:rsid w:val="49F7292E"/>
    <w:rsid w:val="4A31627D"/>
    <w:rsid w:val="4A8759FF"/>
    <w:rsid w:val="4BA055CD"/>
    <w:rsid w:val="4C592531"/>
    <w:rsid w:val="4DDA5A62"/>
    <w:rsid w:val="54973DD2"/>
    <w:rsid w:val="56BA1FC8"/>
    <w:rsid w:val="57115841"/>
    <w:rsid w:val="57A221D5"/>
    <w:rsid w:val="590A5822"/>
    <w:rsid w:val="5A312D8C"/>
    <w:rsid w:val="5A8D7E5B"/>
    <w:rsid w:val="5BDF1881"/>
    <w:rsid w:val="5C4C3B9E"/>
    <w:rsid w:val="5C69235F"/>
    <w:rsid w:val="5D903810"/>
    <w:rsid w:val="5E0E5E26"/>
    <w:rsid w:val="60AA2C05"/>
    <w:rsid w:val="60E54A81"/>
    <w:rsid w:val="619E2328"/>
    <w:rsid w:val="62244678"/>
    <w:rsid w:val="62CA400C"/>
    <w:rsid w:val="63713824"/>
    <w:rsid w:val="63A34684"/>
    <w:rsid w:val="64446E0E"/>
    <w:rsid w:val="6506411F"/>
    <w:rsid w:val="65093DF3"/>
    <w:rsid w:val="655A1D5A"/>
    <w:rsid w:val="65AE75B6"/>
    <w:rsid w:val="67410C15"/>
    <w:rsid w:val="68C66268"/>
    <w:rsid w:val="68DA5DB9"/>
    <w:rsid w:val="6AA07B9D"/>
    <w:rsid w:val="6D596A62"/>
    <w:rsid w:val="6ED146A8"/>
    <w:rsid w:val="6F2D723B"/>
    <w:rsid w:val="710C70BA"/>
    <w:rsid w:val="72FE24AA"/>
    <w:rsid w:val="741063B8"/>
    <w:rsid w:val="745C1CA6"/>
    <w:rsid w:val="75842A89"/>
    <w:rsid w:val="772956DC"/>
    <w:rsid w:val="79060C44"/>
    <w:rsid w:val="79535449"/>
    <w:rsid w:val="79576A3C"/>
    <w:rsid w:val="79597B22"/>
    <w:rsid w:val="7B594DD6"/>
    <w:rsid w:val="7BA23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2</TotalTime>
  <ScaleCrop>false</ScaleCrop>
  <LinksUpToDate>false</LinksUpToDate>
  <CharactersWithSpaces>2375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 Derrick meeting-pre</cp:lastModifiedBy>
  <cp:lastPrinted>2411-12-31T23:00:00Z</cp:lastPrinted>
  <dcterms:modified xsi:type="dcterms:W3CDTF">2025-08-15T12:55:24Z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F6C2AA03A85D44208C21142974520C0E</vt:lpwstr>
  </property>
</Properties>
</file>